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B91CB" w14:textId="295EEE61"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D86A56">
        <w:rPr>
          <w:b/>
          <w:i/>
          <w:noProof/>
          <w:sz w:val="28"/>
        </w:rPr>
        <w:t>7415</w:t>
      </w:r>
    </w:p>
    <w:p w14:paraId="0D44FB6E" w14:textId="39DDA440"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D86A56">
        <w:rPr>
          <w:rFonts w:cs="Arial"/>
          <w:b/>
          <w:bCs/>
          <w:color w:val="0000FF"/>
        </w:rPr>
        <w:t>6745r05</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14:paraId="686E91BE" w14:textId="77777777" w:rsidTr="00547111">
        <w:tc>
          <w:tcPr>
            <w:tcW w:w="9641" w:type="dxa"/>
            <w:gridSpan w:val="9"/>
            <w:tcBorders>
              <w:top w:val="single" w:sz="4" w:space="0" w:color="auto"/>
              <w:left w:val="single" w:sz="4" w:space="0" w:color="auto"/>
              <w:right w:val="single" w:sz="4" w:space="0" w:color="auto"/>
            </w:tcBorders>
          </w:tcPr>
          <w:p w14:paraId="2A6E66E8" w14:textId="77777777"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14:paraId="6F1BFAB3" w14:textId="77777777" w:rsidTr="00547111">
        <w:tc>
          <w:tcPr>
            <w:tcW w:w="9641" w:type="dxa"/>
            <w:gridSpan w:val="9"/>
            <w:tcBorders>
              <w:left w:val="single" w:sz="4" w:space="0" w:color="auto"/>
              <w:right w:val="single" w:sz="4" w:space="0" w:color="auto"/>
            </w:tcBorders>
          </w:tcPr>
          <w:p w14:paraId="74DA2074" w14:textId="77777777" w:rsidR="001E41F3" w:rsidRPr="009B6F0C" w:rsidRDefault="001E41F3">
            <w:pPr>
              <w:pStyle w:val="CRCoverPage"/>
              <w:spacing w:after="0"/>
              <w:jc w:val="center"/>
              <w:rPr>
                <w:noProof/>
              </w:rPr>
            </w:pPr>
            <w:r w:rsidRPr="009B6F0C">
              <w:rPr>
                <w:b/>
                <w:noProof/>
                <w:sz w:val="32"/>
              </w:rPr>
              <w:t>CHANGE REQUEST</w:t>
            </w:r>
          </w:p>
        </w:tc>
      </w:tr>
      <w:tr w:rsidR="001E41F3" w:rsidRPr="009B6F0C" w14:paraId="482A0B11" w14:textId="77777777" w:rsidTr="00547111">
        <w:tc>
          <w:tcPr>
            <w:tcW w:w="9641" w:type="dxa"/>
            <w:gridSpan w:val="9"/>
            <w:tcBorders>
              <w:left w:val="single" w:sz="4" w:space="0" w:color="auto"/>
              <w:right w:val="single" w:sz="4" w:space="0" w:color="auto"/>
            </w:tcBorders>
          </w:tcPr>
          <w:p w14:paraId="1F6D88E9" w14:textId="77777777" w:rsidR="001E41F3" w:rsidRPr="009B6F0C" w:rsidRDefault="001E41F3">
            <w:pPr>
              <w:pStyle w:val="CRCoverPage"/>
              <w:spacing w:after="0"/>
              <w:rPr>
                <w:noProof/>
                <w:sz w:val="8"/>
                <w:szCs w:val="8"/>
              </w:rPr>
            </w:pPr>
          </w:p>
        </w:tc>
      </w:tr>
      <w:tr w:rsidR="001E41F3" w:rsidRPr="009B6F0C" w14:paraId="7700D9E7" w14:textId="77777777" w:rsidTr="00547111">
        <w:tc>
          <w:tcPr>
            <w:tcW w:w="142" w:type="dxa"/>
            <w:tcBorders>
              <w:left w:val="single" w:sz="4" w:space="0" w:color="auto"/>
            </w:tcBorders>
          </w:tcPr>
          <w:p w14:paraId="0FF75C67" w14:textId="77777777" w:rsidR="001E41F3" w:rsidRPr="009B6F0C" w:rsidRDefault="001E41F3">
            <w:pPr>
              <w:pStyle w:val="CRCoverPage"/>
              <w:spacing w:after="0"/>
              <w:jc w:val="right"/>
              <w:rPr>
                <w:noProof/>
              </w:rPr>
            </w:pPr>
          </w:p>
        </w:tc>
        <w:tc>
          <w:tcPr>
            <w:tcW w:w="1559" w:type="dxa"/>
            <w:shd w:val="pct30" w:color="FFFF00" w:fill="auto"/>
          </w:tcPr>
          <w:p w14:paraId="1FA08B00" w14:textId="77777777"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14:paraId="6D013F96" w14:textId="77777777"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14:paraId="63F14D5C" w14:textId="77777777" w:rsidR="001E41F3" w:rsidRPr="009B6F0C" w:rsidRDefault="003051AE" w:rsidP="00547111">
            <w:pPr>
              <w:pStyle w:val="CRCoverPage"/>
              <w:spacing w:after="0"/>
              <w:rPr>
                <w:noProof/>
              </w:rPr>
            </w:pPr>
            <w:r>
              <w:rPr>
                <w:b/>
                <w:noProof/>
                <w:sz w:val="28"/>
              </w:rPr>
              <w:t>0232</w:t>
            </w:r>
          </w:p>
        </w:tc>
        <w:tc>
          <w:tcPr>
            <w:tcW w:w="709" w:type="dxa"/>
          </w:tcPr>
          <w:p w14:paraId="3B31A39B" w14:textId="77777777"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14:paraId="7A5E3B56" w14:textId="7A0ECF51" w:rsidR="001E41F3" w:rsidRPr="009B6F0C" w:rsidRDefault="00D86A56" w:rsidP="006D18D3">
            <w:pPr>
              <w:pStyle w:val="CRCoverPage"/>
              <w:spacing w:after="0"/>
              <w:jc w:val="center"/>
              <w:rPr>
                <w:b/>
                <w:noProof/>
              </w:rPr>
            </w:pPr>
            <w:r>
              <w:rPr>
                <w:b/>
                <w:noProof/>
                <w:sz w:val="28"/>
              </w:rPr>
              <w:t>1</w:t>
            </w:r>
          </w:p>
        </w:tc>
        <w:tc>
          <w:tcPr>
            <w:tcW w:w="2410" w:type="dxa"/>
          </w:tcPr>
          <w:p w14:paraId="0C173DC5" w14:textId="77777777"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14:paraId="72A954DA" w14:textId="77777777"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14:paraId="6529286D" w14:textId="77777777" w:rsidR="001E41F3" w:rsidRPr="009B6F0C" w:rsidRDefault="001E41F3">
            <w:pPr>
              <w:pStyle w:val="CRCoverPage"/>
              <w:spacing w:after="0"/>
              <w:rPr>
                <w:noProof/>
              </w:rPr>
            </w:pPr>
          </w:p>
        </w:tc>
      </w:tr>
      <w:tr w:rsidR="001E41F3" w:rsidRPr="009B6F0C" w14:paraId="7FE889AA" w14:textId="77777777" w:rsidTr="00547111">
        <w:tc>
          <w:tcPr>
            <w:tcW w:w="9641" w:type="dxa"/>
            <w:gridSpan w:val="9"/>
            <w:tcBorders>
              <w:left w:val="single" w:sz="4" w:space="0" w:color="auto"/>
              <w:right w:val="single" w:sz="4" w:space="0" w:color="auto"/>
            </w:tcBorders>
          </w:tcPr>
          <w:p w14:paraId="76B459DE" w14:textId="77777777" w:rsidR="001E41F3" w:rsidRPr="009B6F0C" w:rsidRDefault="001E41F3">
            <w:pPr>
              <w:pStyle w:val="CRCoverPage"/>
              <w:spacing w:after="0"/>
              <w:rPr>
                <w:noProof/>
              </w:rPr>
            </w:pPr>
          </w:p>
        </w:tc>
      </w:tr>
      <w:tr w:rsidR="001E41F3" w:rsidRPr="009B6F0C" w14:paraId="7D4AD299" w14:textId="77777777" w:rsidTr="00547111">
        <w:tc>
          <w:tcPr>
            <w:tcW w:w="9641" w:type="dxa"/>
            <w:gridSpan w:val="9"/>
            <w:tcBorders>
              <w:top w:val="single" w:sz="4" w:space="0" w:color="auto"/>
            </w:tcBorders>
          </w:tcPr>
          <w:p w14:paraId="16F62DE1" w14:textId="77777777"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aa"/>
                  <w:rFonts w:cs="Arial"/>
                  <w:b/>
                  <w:i/>
                  <w:noProof/>
                  <w:color w:val="FF0000"/>
                </w:rPr>
                <w:t>HE</w:t>
              </w:r>
              <w:bookmarkStart w:id="0" w:name="_Hlt497126619"/>
              <w:r w:rsidRPr="009B6F0C">
                <w:rPr>
                  <w:rStyle w:val="aa"/>
                  <w:rFonts w:cs="Arial"/>
                  <w:b/>
                  <w:i/>
                  <w:noProof/>
                  <w:color w:val="FF0000"/>
                </w:rPr>
                <w:t>L</w:t>
              </w:r>
              <w:bookmarkEnd w:id="0"/>
              <w:r w:rsidRPr="009B6F0C">
                <w:rPr>
                  <w:rStyle w:val="aa"/>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aa"/>
                  <w:rFonts w:cs="Arial"/>
                  <w:i/>
                  <w:noProof/>
                </w:rPr>
                <w:t>http://www.3gpp.org/Change-Requests</w:t>
              </w:r>
            </w:hyperlink>
            <w:r w:rsidR="00F25D98" w:rsidRPr="009B6F0C">
              <w:rPr>
                <w:rFonts w:cs="Arial"/>
                <w:i/>
                <w:noProof/>
              </w:rPr>
              <w:t>.</w:t>
            </w:r>
          </w:p>
        </w:tc>
      </w:tr>
      <w:tr w:rsidR="001E41F3" w:rsidRPr="009B6F0C" w14:paraId="153DA238" w14:textId="77777777" w:rsidTr="00547111">
        <w:tc>
          <w:tcPr>
            <w:tcW w:w="9641" w:type="dxa"/>
            <w:gridSpan w:val="9"/>
          </w:tcPr>
          <w:p w14:paraId="3A7E2AD3" w14:textId="77777777" w:rsidR="001E41F3" w:rsidRPr="009B6F0C" w:rsidRDefault="001E41F3">
            <w:pPr>
              <w:pStyle w:val="CRCoverPage"/>
              <w:spacing w:after="0"/>
              <w:rPr>
                <w:noProof/>
                <w:sz w:val="8"/>
                <w:szCs w:val="8"/>
              </w:rPr>
            </w:pPr>
          </w:p>
        </w:tc>
      </w:tr>
    </w:tbl>
    <w:p w14:paraId="7884EF58" w14:textId="77777777"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14:paraId="3D6F8CC5" w14:textId="77777777" w:rsidTr="00A7671C">
        <w:tc>
          <w:tcPr>
            <w:tcW w:w="2835" w:type="dxa"/>
          </w:tcPr>
          <w:p w14:paraId="1EDEFB3B" w14:textId="77777777"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14:paraId="6B58CE70" w14:textId="77777777"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48DE2" w14:textId="77777777" w:rsidR="00F25D98" w:rsidRPr="009B6F0C" w:rsidRDefault="00F25D98" w:rsidP="001E41F3">
            <w:pPr>
              <w:pStyle w:val="CRCoverPage"/>
              <w:spacing w:after="0"/>
              <w:jc w:val="center"/>
              <w:rPr>
                <w:b/>
                <w:caps/>
                <w:noProof/>
              </w:rPr>
            </w:pPr>
          </w:p>
        </w:tc>
        <w:tc>
          <w:tcPr>
            <w:tcW w:w="709" w:type="dxa"/>
            <w:tcBorders>
              <w:left w:val="single" w:sz="4" w:space="0" w:color="auto"/>
            </w:tcBorders>
          </w:tcPr>
          <w:p w14:paraId="68F3DFDB" w14:textId="77777777"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FBCB5" w14:textId="4167E032" w:rsidR="00F25D98" w:rsidRPr="009B6F0C" w:rsidRDefault="002E6DE0" w:rsidP="001E41F3">
            <w:pPr>
              <w:pStyle w:val="CRCoverPage"/>
              <w:spacing w:after="0"/>
              <w:jc w:val="center"/>
              <w:rPr>
                <w:b/>
                <w:caps/>
                <w:noProof/>
                <w:lang w:eastAsia="zh-CN"/>
              </w:rPr>
            </w:pPr>
            <w:r>
              <w:rPr>
                <w:rFonts w:hint="eastAsia"/>
                <w:b/>
                <w:caps/>
                <w:noProof/>
                <w:lang w:eastAsia="zh-CN"/>
              </w:rPr>
              <w:t>X</w:t>
            </w:r>
          </w:p>
        </w:tc>
        <w:tc>
          <w:tcPr>
            <w:tcW w:w="2126" w:type="dxa"/>
          </w:tcPr>
          <w:p w14:paraId="18575807" w14:textId="77777777"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8CA26" w14:textId="77777777" w:rsidR="00F25D98" w:rsidRPr="009B6F0C" w:rsidRDefault="00F25D98" w:rsidP="001E41F3">
            <w:pPr>
              <w:pStyle w:val="CRCoverPage"/>
              <w:spacing w:after="0"/>
              <w:jc w:val="center"/>
              <w:rPr>
                <w:b/>
                <w:caps/>
                <w:noProof/>
              </w:rPr>
            </w:pPr>
          </w:p>
        </w:tc>
        <w:tc>
          <w:tcPr>
            <w:tcW w:w="1418" w:type="dxa"/>
            <w:tcBorders>
              <w:left w:val="nil"/>
            </w:tcBorders>
          </w:tcPr>
          <w:p w14:paraId="3CD00A31" w14:textId="77777777"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3D358" w14:textId="77777777" w:rsidR="00F25D98" w:rsidRPr="009B6F0C" w:rsidRDefault="00AF1A6F" w:rsidP="001E41F3">
            <w:pPr>
              <w:pStyle w:val="CRCoverPage"/>
              <w:spacing w:after="0"/>
              <w:jc w:val="center"/>
              <w:rPr>
                <w:b/>
                <w:bCs/>
                <w:caps/>
                <w:noProof/>
              </w:rPr>
            </w:pPr>
            <w:r w:rsidRPr="009B6F0C">
              <w:rPr>
                <w:b/>
                <w:bCs/>
                <w:caps/>
                <w:noProof/>
              </w:rPr>
              <w:t>X</w:t>
            </w:r>
          </w:p>
        </w:tc>
      </w:tr>
    </w:tbl>
    <w:p w14:paraId="7B782513" w14:textId="77777777"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14:paraId="07B7B61E" w14:textId="77777777" w:rsidTr="00547111">
        <w:tc>
          <w:tcPr>
            <w:tcW w:w="9640" w:type="dxa"/>
            <w:gridSpan w:val="11"/>
          </w:tcPr>
          <w:p w14:paraId="4B333CFE" w14:textId="77777777" w:rsidR="001E41F3" w:rsidRPr="009B6F0C" w:rsidRDefault="001E41F3">
            <w:pPr>
              <w:pStyle w:val="CRCoverPage"/>
              <w:spacing w:after="0"/>
              <w:rPr>
                <w:noProof/>
                <w:sz w:val="8"/>
                <w:szCs w:val="8"/>
              </w:rPr>
            </w:pPr>
          </w:p>
        </w:tc>
      </w:tr>
      <w:tr w:rsidR="001E41F3" w:rsidRPr="009B6F0C" w14:paraId="78F1722A" w14:textId="77777777" w:rsidTr="00547111">
        <w:tc>
          <w:tcPr>
            <w:tcW w:w="1843" w:type="dxa"/>
            <w:tcBorders>
              <w:top w:val="single" w:sz="4" w:space="0" w:color="auto"/>
              <w:left w:val="single" w:sz="4" w:space="0" w:color="auto"/>
            </w:tcBorders>
          </w:tcPr>
          <w:p w14:paraId="2DD24835" w14:textId="77777777"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14:paraId="7728F2A4" w14:textId="77777777"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14:paraId="69CF40F2" w14:textId="77777777" w:rsidTr="00547111">
        <w:tc>
          <w:tcPr>
            <w:tcW w:w="1843" w:type="dxa"/>
            <w:tcBorders>
              <w:left w:val="single" w:sz="4" w:space="0" w:color="auto"/>
            </w:tcBorders>
          </w:tcPr>
          <w:p w14:paraId="61B5A75F"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0E2D9EE" w14:textId="77777777" w:rsidR="001E41F3" w:rsidRPr="009B6F0C" w:rsidRDefault="001E41F3">
            <w:pPr>
              <w:pStyle w:val="CRCoverPage"/>
              <w:spacing w:after="0"/>
              <w:rPr>
                <w:noProof/>
                <w:sz w:val="8"/>
                <w:szCs w:val="8"/>
              </w:rPr>
            </w:pPr>
          </w:p>
        </w:tc>
      </w:tr>
      <w:tr w:rsidR="001E41F3" w:rsidRPr="009B6F0C" w14:paraId="6B935034" w14:textId="77777777" w:rsidTr="00547111">
        <w:tc>
          <w:tcPr>
            <w:tcW w:w="1843" w:type="dxa"/>
            <w:tcBorders>
              <w:left w:val="single" w:sz="4" w:space="0" w:color="auto"/>
            </w:tcBorders>
          </w:tcPr>
          <w:p w14:paraId="4EFB7AAD" w14:textId="77777777"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14:paraId="209E14DE" w14:textId="77777777"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14:paraId="79501E4E" w14:textId="77777777" w:rsidTr="00547111">
        <w:tc>
          <w:tcPr>
            <w:tcW w:w="1843" w:type="dxa"/>
            <w:tcBorders>
              <w:left w:val="single" w:sz="4" w:space="0" w:color="auto"/>
            </w:tcBorders>
          </w:tcPr>
          <w:p w14:paraId="0D78C6A4" w14:textId="77777777"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14:paraId="6D693CD8" w14:textId="77777777"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14:paraId="4E387328" w14:textId="77777777" w:rsidTr="00547111">
        <w:tc>
          <w:tcPr>
            <w:tcW w:w="1843" w:type="dxa"/>
            <w:tcBorders>
              <w:left w:val="single" w:sz="4" w:space="0" w:color="auto"/>
            </w:tcBorders>
          </w:tcPr>
          <w:p w14:paraId="11A78FA6"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643E89C7" w14:textId="77777777" w:rsidR="001E41F3" w:rsidRPr="009B6F0C" w:rsidRDefault="001E41F3">
            <w:pPr>
              <w:pStyle w:val="CRCoverPage"/>
              <w:spacing w:after="0"/>
              <w:rPr>
                <w:noProof/>
                <w:sz w:val="8"/>
                <w:szCs w:val="8"/>
              </w:rPr>
            </w:pPr>
          </w:p>
        </w:tc>
      </w:tr>
      <w:tr w:rsidR="001E41F3" w:rsidRPr="009B6F0C" w14:paraId="051BF8BD" w14:textId="77777777" w:rsidTr="00547111">
        <w:tc>
          <w:tcPr>
            <w:tcW w:w="1843" w:type="dxa"/>
            <w:tcBorders>
              <w:left w:val="single" w:sz="4" w:space="0" w:color="auto"/>
            </w:tcBorders>
          </w:tcPr>
          <w:p w14:paraId="66A69388" w14:textId="77777777"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14:paraId="1F76A59F" w14:textId="77777777"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14:paraId="25BC76BE" w14:textId="77777777" w:rsidR="001E41F3" w:rsidRPr="009B6F0C" w:rsidRDefault="001E41F3">
            <w:pPr>
              <w:pStyle w:val="CRCoverPage"/>
              <w:spacing w:after="0"/>
              <w:ind w:right="100"/>
              <w:rPr>
                <w:noProof/>
              </w:rPr>
            </w:pPr>
          </w:p>
        </w:tc>
        <w:tc>
          <w:tcPr>
            <w:tcW w:w="1417" w:type="dxa"/>
            <w:gridSpan w:val="3"/>
            <w:tcBorders>
              <w:left w:val="nil"/>
            </w:tcBorders>
          </w:tcPr>
          <w:p w14:paraId="4A24106B" w14:textId="77777777"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14:paraId="6496B7F4" w14:textId="77777777"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14:paraId="22BC48F4" w14:textId="77777777" w:rsidTr="00547111">
        <w:tc>
          <w:tcPr>
            <w:tcW w:w="1843" w:type="dxa"/>
            <w:tcBorders>
              <w:left w:val="single" w:sz="4" w:space="0" w:color="auto"/>
            </w:tcBorders>
          </w:tcPr>
          <w:p w14:paraId="1D22301F" w14:textId="77777777" w:rsidR="001E41F3" w:rsidRPr="009B6F0C" w:rsidRDefault="001E41F3">
            <w:pPr>
              <w:pStyle w:val="CRCoverPage"/>
              <w:spacing w:after="0"/>
              <w:rPr>
                <w:b/>
                <w:i/>
                <w:noProof/>
                <w:sz w:val="8"/>
                <w:szCs w:val="8"/>
              </w:rPr>
            </w:pPr>
          </w:p>
        </w:tc>
        <w:tc>
          <w:tcPr>
            <w:tcW w:w="1986" w:type="dxa"/>
            <w:gridSpan w:val="4"/>
          </w:tcPr>
          <w:p w14:paraId="439CD759" w14:textId="77777777" w:rsidR="001E41F3" w:rsidRPr="009B6F0C" w:rsidRDefault="001E41F3">
            <w:pPr>
              <w:pStyle w:val="CRCoverPage"/>
              <w:spacing w:after="0"/>
              <w:rPr>
                <w:noProof/>
                <w:sz w:val="8"/>
                <w:szCs w:val="8"/>
              </w:rPr>
            </w:pPr>
          </w:p>
        </w:tc>
        <w:tc>
          <w:tcPr>
            <w:tcW w:w="2267" w:type="dxa"/>
            <w:gridSpan w:val="2"/>
          </w:tcPr>
          <w:p w14:paraId="72FE531C" w14:textId="77777777" w:rsidR="001E41F3" w:rsidRPr="009B6F0C" w:rsidRDefault="001E41F3">
            <w:pPr>
              <w:pStyle w:val="CRCoverPage"/>
              <w:spacing w:after="0"/>
              <w:rPr>
                <w:noProof/>
                <w:sz w:val="8"/>
                <w:szCs w:val="8"/>
              </w:rPr>
            </w:pPr>
          </w:p>
        </w:tc>
        <w:tc>
          <w:tcPr>
            <w:tcW w:w="1417" w:type="dxa"/>
            <w:gridSpan w:val="3"/>
          </w:tcPr>
          <w:p w14:paraId="21C75AF3" w14:textId="77777777" w:rsidR="001E41F3" w:rsidRPr="009B6F0C" w:rsidRDefault="001E41F3">
            <w:pPr>
              <w:pStyle w:val="CRCoverPage"/>
              <w:spacing w:after="0"/>
              <w:rPr>
                <w:noProof/>
                <w:sz w:val="8"/>
                <w:szCs w:val="8"/>
              </w:rPr>
            </w:pPr>
          </w:p>
        </w:tc>
        <w:tc>
          <w:tcPr>
            <w:tcW w:w="2127" w:type="dxa"/>
            <w:tcBorders>
              <w:right w:val="single" w:sz="4" w:space="0" w:color="auto"/>
            </w:tcBorders>
          </w:tcPr>
          <w:p w14:paraId="77F8E6D4" w14:textId="77777777" w:rsidR="001E41F3" w:rsidRPr="009B6F0C" w:rsidRDefault="001E41F3">
            <w:pPr>
              <w:pStyle w:val="CRCoverPage"/>
              <w:spacing w:after="0"/>
              <w:rPr>
                <w:noProof/>
                <w:sz w:val="8"/>
                <w:szCs w:val="8"/>
              </w:rPr>
            </w:pPr>
          </w:p>
        </w:tc>
      </w:tr>
      <w:tr w:rsidR="001E41F3" w:rsidRPr="009B6F0C" w14:paraId="229E5972" w14:textId="77777777" w:rsidTr="00547111">
        <w:trPr>
          <w:cantSplit/>
        </w:trPr>
        <w:tc>
          <w:tcPr>
            <w:tcW w:w="1843" w:type="dxa"/>
            <w:tcBorders>
              <w:left w:val="single" w:sz="4" w:space="0" w:color="auto"/>
            </w:tcBorders>
          </w:tcPr>
          <w:p w14:paraId="2C478EE2" w14:textId="77777777"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14:paraId="50415090" w14:textId="34C38D45" w:rsidR="001E41F3" w:rsidRPr="009B6F0C" w:rsidRDefault="00D86A56" w:rsidP="00D24991">
            <w:pPr>
              <w:pStyle w:val="CRCoverPage"/>
              <w:spacing w:after="0"/>
              <w:ind w:left="100" w:right="-609"/>
              <w:rPr>
                <w:b/>
                <w:noProof/>
              </w:rPr>
            </w:pPr>
            <w:r>
              <w:rPr>
                <w:b/>
                <w:noProof/>
              </w:rPr>
              <w:t>C</w:t>
            </w:r>
          </w:p>
        </w:tc>
        <w:tc>
          <w:tcPr>
            <w:tcW w:w="3402" w:type="dxa"/>
            <w:gridSpan w:val="5"/>
            <w:tcBorders>
              <w:left w:val="nil"/>
            </w:tcBorders>
          </w:tcPr>
          <w:p w14:paraId="74BC83B1" w14:textId="77777777" w:rsidR="001E41F3" w:rsidRPr="009B6F0C" w:rsidRDefault="001E41F3">
            <w:pPr>
              <w:pStyle w:val="CRCoverPage"/>
              <w:spacing w:after="0"/>
              <w:rPr>
                <w:noProof/>
              </w:rPr>
            </w:pPr>
          </w:p>
        </w:tc>
        <w:tc>
          <w:tcPr>
            <w:tcW w:w="1417" w:type="dxa"/>
            <w:gridSpan w:val="3"/>
            <w:tcBorders>
              <w:left w:val="nil"/>
            </w:tcBorders>
          </w:tcPr>
          <w:p w14:paraId="7F152644" w14:textId="77777777"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14:paraId="696A0067" w14:textId="77777777" w:rsidR="001E41F3" w:rsidRPr="009B6F0C" w:rsidRDefault="009B162C">
            <w:pPr>
              <w:pStyle w:val="CRCoverPage"/>
              <w:spacing w:after="0"/>
              <w:ind w:left="100"/>
              <w:rPr>
                <w:noProof/>
              </w:rPr>
            </w:pPr>
            <w:r w:rsidRPr="009B6F0C">
              <w:rPr>
                <w:noProof/>
              </w:rPr>
              <w:t>Rel-17</w:t>
            </w:r>
          </w:p>
        </w:tc>
      </w:tr>
      <w:tr w:rsidR="001E41F3" w:rsidRPr="009B6F0C" w14:paraId="4AD6B2F9" w14:textId="77777777" w:rsidTr="00547111">
        <w:tc>
          <w:tcPr>
            <w:tcW w:w="1843" w:type="dxa"/>
            <w:tcBorders>
              <w:left w:val="single" w:sz="4" w:space="0" w:color="auto"/>
              <w:bottom w:val="single" w:sz="4" w:space="0" w:color="auto"/>
            </w:tcBorders>
          </w:tcPr>
          <w:p w14:paraId="2FDA1EB7" w14:textId="77777777" w:rsidR="001E41F3" w:rsidRPr="009B6F0C" w:rsidRDefault="001E41F3">
            <w:pPr>
              <w:pStyle w:val="CRCoverPage"/>
              <w:spacing w:after="0"/>
              <w:rPr>
                <w:b/>
                <w:i/>
                <w:noProof/>
              </w:rPr>
            </w:pPr>
          </w:p>
        </w:tc>
        <w:tc>
          <w:tcPr>
            <w:tcW w:w="4677" w:type="dxa"/>
            <w:gridSpan w:val="8"/>
            <w:tcBorders>
              <w:bottom w:val="single" w:sz="4" w:space="0" w:color="auto"/>
            </w:tcBorders>
          </w:tcPr>
          <w:p w14:paraId="5DD92413" w14:textId="77777777"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14:paraId="6E49E5AF" w14:textId="77777777"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aa"/>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14:paraId="23FD6349" w14:textId="77777777"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14:paraId="4906BB77" w14:textId="77777777" w:rsidTr="00547111">
        <w:tc>
          <w:tcPr>
            <w:tcW w:w="1843" w:type="dxa"/>
          </w:tcPr>
          <w:p w14:paraId="299CD0ED" w14:textId="77777777" w:rsidR="001E41F3" w:rsidRPr="009B6F0C" w:rsidRDefault="001E41F3">
            <w:pPr>
              <w:pStyle w:val="CRCoverPage"/>
              <w:spacing w:after="0"/>
              <w:rPr>
                <w:b/>
                <w:i/>
                <w:noProof/>
                <w:sz w:val="8"/>
                <w:szCs w:val="8"/>
              </w:rPr>
            </w:pPr>
          </w:p>
        </w:tc>
        <w:tc>
          <w:tcPr>
            <w:tcW w:w="7797" w:type="dxa"/>
            <w:gridSpan w:val="10"/>
          </w:tcPr>
          <w:p w14:paraId="0007DF1B" w14:textId="77777777" w:rsidR="001E41F3" w:rsidRPr="009B6F0C" w:rsidRDefault="001E41F3">
            <w:pPr>
              <w:pStyle w:val="CRCoverPage"/>
              <w:spacing w:after="0"/>
              <w:rPr>
                <w:noProof/>
                <w:sz w:val="8"/>
                <w:szCs w:val="8"/>
              </w:rPr>
            </w:pPr>
          </w:p>
        </w:tc>
      </w:tr>
      <w:tr w:rsidR="001E41F3" w:rsidRPr="009B6F0C" w14:paraId="478704D1" w14:textId="77777777" w:rsidTr="00547111">
        <w:tc>
          <w:tcPr>
            <w:tcW w:w="2694" w:type="dxa"/>
            <w:gridSpan w:val="2"/>
            <w:tcBorders>
              <w:top w:val="single" w:sz="4" w:space="0" w:color="auto"/>
              <w:left w:val="single" w:sz="4" w:space="0" w:color="auto"/>
            </w:tcBorders>
          </w:tcPr>
          <w:p w14:paraId="2252A7F7" w14:textId="77777777"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14:paraId="580266C7" w14:textId="77777777"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14:paraId="6F2DB509" w14:textId="77777777"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14:paraId="69A09125" w14:textId="77777777" w:rsidTr="00547111">
        <w:tc>
          <w:tcPr>
            <w:tcW w:w="2694" w:type="dxa"/>
            <w:gridSpan w:val="2"/>
            <w:tcBorders>
              <w:left w:val="single" w:sz="4" w:space="0" w:color="auto"/>
            </w:tcBorders>
          </w:tcPr>
          <w:p w14:paraId="21D0AB28"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5D42E037" w14:textId="77777777" w:rsidR="001E41F3" w:rsidRPr="009B6F0C" w:rsidRDefault="001E41F3">
            <w:pPr>
              <w:pStyle w:val="CRCoverPage"/>
              <w:spacing w:after="0"/>
              <w:rPr>
                <w:noProof/>
                <w:sz w:val="8"/>
                <w:szCs w:val="8"/>
              </w:rPr>
            </w:pPr>
          </w:p>
        </w:tc>
      </w:tr>
      <w:tr w:rsidR="001E41F3" w:rsidRPr="009B6F0C" w14:paraId="58A970CB" w14:textId="77777777" w:rsidTr="00547111">
        <w:tc>
          <w:tcPr>
            <w:tcW w:w="2694" w:type="dxa"/>
            <w:gridSpan w:val="2"/>
            <w:tcBorders>
              <w:left w:val="single" w:sz="4" w:space="0" w:color="auto"/>
            </w:tcBorders>
          </w:tcPr>
          <w:p w14:paraId="4FED1940" w14:textId="77777777"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14:paraId="55EE79CD" w14:textId="77777777"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14:paraId="38C3873D" w14:textId="77777777" w:rsidR="009B6F0C" w:rsidRDefault="009B6F0C">
            <w:pPr>
              <w:pStyle w:val="CRCoverPage"/>
              <w:spacing w:after="0"/>
              <w:ind w:left="100"/>
              <w:rPr>
                <w:noProof/>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027F9DD" w14:textId="77777777" w:rsidR="00305F82" w:rsidRPr="009B6F0C" w:rsidRDefault="00305F82">
            <w:pPr>
              <w:pStyle w:val="CRCoverPage"/>
              <w:spacing w:after="0"/>
              <w:ind w:left="100"/>
              <w:rPr>
                <w:noProof/>
                <w:lang w:eastAsia="zh-CN"/>
              </w:rPr>
            </w:pPr>
            <w:r>
              <w:rPr>
                <w:noProof/>
                <w:lang w:eastAsia="zh-CN"/>
              </w:rPr>
              <w:t xml:space="preserve">Similarly, when requsting MO-LR, UE may </w:t>
            </w:r>
            <w:r w:rsidRPr="009B6F0C">
              <w:rPr>
                <w:noProof/>
              </w:rPr>
              <w:t>provide the GNSS integrity requirement in the request message.</w:t>
            </w:r>
          </w:p>
        </w:tc>
      </w:tr>
      <w:tr w:rsidR="001E41F3" w:rsidRPr="009B6F0C" w14:paraId="01B8B751" w14:textId="77777777" w:rsidTr="00547111">
        <w:tc>
          <w:tcPr>
            <w:tcW w:w="2694" w:type="dxa"/>
            <w:gridSpan w:val="2"/>
            <w:tcBorders>
              <w:left w:val="single" w:sz="4" w:space="0" w:color="auto"/>
            </w:tcBorders>
          </w:tcPr>
          <w:p w14:paraId="77590FF5"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2EC61FA5" w14:textId="77777777" w:rsidR="001E41F3" w:rsidRPr="009B6F0C" w:rsidRDefault="001E41F3">
            <w:pPr>
              <w:pStyle w:val="CRCoverPage"/>
              <w:spacing w:after="0"/>
              <w:rPr>
                <w:noProof/>
                <w:sz w:val="8"/>
                <w:szCs w:val="8"/>
              </w:rPr>
            </w:pPr>
          </w:p>
        </w:tc>
      </w:tr>
      <w:tr w:rsidR="001E41F3" w:rsidRPr="009B6F0C" w14:paraId="443A2F59" w14:textId="77777777" w:rsidTr="00547111">
        <w:tc>
          <w:tcPr>
            <w:tcW w:w="2694" w:type="dxa"/>
            <w:gridSpan w:val="2"/>
            <w:tcBorders>
              <w:left w:val="single" w:sz="4" w:space="0" w:color="auto"/>
              <w:bottom w:val="single" w:sz="4" w:space="0" w:color="auto"/>
            </w:tcBorders>
          </w:tcPr>
          <w:p w14:paraId="265D3EA6" w14:textId="77777777"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91DD4" w14:textId="77777777"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14:paraId="01C36F29" w14:textId="77777777" w:rsidTr="00547111">
        <w:tc>
          <w:tcPr>
            <w:tcW w:w="2694" w:type="dxa"/>
            <w:gridSpan w:val="2"/>
          </w:tcPr>
          <w:p w14:paraId="0737414D" w14:textId="77777777" w:rsidR="001E41F3" w:rsidRPr="009B6F0C" w:rsidRDefault="001E41F3">
            <w:pPr>
              <w:pStyle w:val="CRCoverPage"/>
              <w:spacing w:after="0"/>
              <w:rPr>
                <w:b/>
                <w:i/>
                <w:noProof/>
                <w:sz w:val="8"/>
                <w:szCs w:val="8"/>
              </w:rPr>
            </w:pPr>
          </w:p>
        </w:tc>
        <w:tc>
          <w:tcPr>
            <w:tcW w:w="6946" w:type="dxa"/>
            <w:gridSpan w:val="9"/>
          </w:tcPr>
          <w:p w14:paraId="6DD0E3E3" w14:textId="77777777" w:rsidR="001E41F3" w:rsidRPr="009B6F0C" w:rsidRDefault="001E41F3">
            <w:pPr>
              <w:pStyle w:val="CRCoverPage"/>
              <w:spacing w:after="0"/>
              <w:rPr>
                <w:noProof/>
                <w:sz w:val="8"/>
                <w:szCs w:val="8"/>
              </w:rPr>
            </w:pPr>
          </w:p>
        </w:tc>
      </w:tr>
      <w:tr w:rsidR="001E41F3" w:rsidRPr="009B6F0C" w14:paraId="62C50314" w14:textId="77777777" w:rsidTr="00547111">
        <w:tc>
          <w:tcPr>
            <w:tcW w:w="2694" w:type="dxa"/>
            <w:gridSpan w:val="2"/>
            <w:tcBorders>
              <w:top w:val="single" w:sz="4" w:space="0" w:color="auto"/>
              <w:left w:val="single" w:sz="4" w:space="0" w:color="auto"/>
            </w:tcBorders>
          </w:tcPr>
          <w:p w14:paraId="418C1664" w14:textId="77777777"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14:paraId="3643D166" w14:textId="77777777" w:rsidR="001E41F3" w:rsidRPr="009B6F0C" w:rsidRDefault="009B6F0C">
            <w:pPr>
              <w:pStyle w:val="CRCoverPage"/>
              <w:spacing w:after="0"/>
              <w:ind w:left="100"/>
              <w:rPr>
                <w:noProof/>
              </w:rPr>
            </w:pPr>
            <w:r w:rsidRPr="009B6F0C">
              <w:rPr>
                <w:noProof/>
              </w:rPr>
              <w:t>6.1.2</w:t>
            </w:r>
            <w:r w:rsidR="00705CB1">
              <w:rPr>
                <w:noProof/>
              </w:rPr>
              <w:t>, 6.2</w:t>
            </w:r>
          </w:p>
        </w:tc>
      </w:tr>
      <w:tr w:rsidR="001E41F3" w:rsidRPr="009B6F0C" w14:paraId="5A36E066" w14:textId="77777777" w:rsidTr="00547111">
        <w:tc>
          <w:tcPr>
            <w:tcW w:w="2694" w:type="dxa"/>
            <w:gridSpan w:val="2"/>
            <w:tcBorders>
              <w:left w:val="single" w:sz="4" w:space="0" w:color="auto"/>
            </w:tcBorders>
          </w:tcPr>
          <w:p w14:paraId="3B140BFB"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0B1C5D60" w14:textId="77777777" w:rsidR="001E41F3" w:rsidRPr="009B6F0C" w:rsidRDefault="001E41F3">
            <w:pPr>
              <w:pStyle w:val="CRCoverPage"/>
              <w:spacing w:after="0"/>
              <w:rPr>
                <w:noProof/>
                <w:sz w:val="8"/>
                <w:szCs w:val="8"/>
              </w:rPr>
            </w:pPr>
          </w:p>
        </w:tc>
      </w:tr>
      <w:tr w:rsidR="001E41F3" w:rsidRPr="009B6F0C" w14:paraId="0D8F5A12" w14:textId="77777777" w:rsidTr="00547111">
        <w:tc>
          <w:tcPr>
            <w:tcW w:w="2694" w:type="dxa"/>
            <w:gridSpan w:val="2"/>
            <w:tcBorders>
              <w:left w:val="single" w:sz="4" w:space="0" w:color="auto"/>
            </w:tcBorders>
          </w:tcPr>
          <w:p w14:paraId="064B8F8F" w14:textId="77777777"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F2702" w14:textId="77777777"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4B32" w14:textId="77777777" w:rsidR="001E41F3" w:rsidRPr="009B6F0C" w:rsidRDefault="001E41F3">
            <w:pPr>
              <w:pStyle w:val="CRCoverPage"/>
              <w:spacing w:after="0"/>
              <w:jc w:val="center"/>
              <w:rPr>
                <w:b/>
                <w:caps/>
                <w:noProof/>
              </w:rPr>
            </w:pPr>
            <w:r w:rsidRPr="009B6F0C">
              <w:rPr>
                <w:b/>
                <w:caps/>
                <w:noProof/>
              </w:rPr>
              <w:t>N</w:t>
            </w:r>
          </w:p>
        </w:tc>
        <w:tc>
          <w:tcPr>
            <w:tcW w:w="2977" w:type="dxa"/>
            <w:gridSpan w:val="4"/>
          </w:tcPr>
          <w:p w14:paraId="4009A457" w14:textId="77777777"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27C17" w14:textId="77777777" w:rsidR="001E41F3" w:rsidRPr="009B6F0C" w:rsidRDefault="001E41F3">
            <w:pPr>
              <w:pStyle w:val="CRCoverPage"/>
              <w:spacing w:after="0"/>
              <w:ind w:left="99"/>
              <w:rPr>
                <w:noProof/>
              </w:rPr>
            </w:pPr>
          </w:p>
        </w:tc>
      </w:tr>
      <w:tr w:rsidR="001E41F3" w:rsidRPr="009B6F0C" w14:paraId="257C08FE" w14:textId="77777777" w:rsidTr="00547111">
        <w:tc>
          <w:tcPr>
            <w:tcW w:w="2694" w:type="dxa"/>
            <w:gridSpan w:val="2"/>
            <w:tcBorders>
              <w:left w:val="single" w:sz="4" w:space="0" w:color="auto"/>
            </w:tcBorders>
          </w:tcPr>
          <w:p w14:paraId="4F7F249A" w14:textId="77777777"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C0D66"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AD9A5"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53CC75BE" w14:textId="77777777"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14:paraId="65CDDBF4"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38619D82" w14:textId="77777777" w:rsidTr="00547111">
        <w:tc>
          <w:tcPr>
            <w:tcW w:w="2694" w:type="dxa"/>
            <w:gridSpan w:val="2"/>
            <w:tcBorders>
              <w:left w:val="single" w:sz="4" w:space="0" w:color="auto"/>
            </w:tcBorders>
          </w:tcPr>
          <w:p w14:paraId="2271BA96" w14:textId="77777777"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DCD2"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CF9"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6CD99E7F" w14:textId="77777777"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14:paraId="73A2674B"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4489AED6" w14:textId="77777777" w:rsidTr="00547111">
        <w:tc>
          <w:tcPr>
            <w:tcW w:w="2694" w:type="dxa"/>
            <w:gridSpan w:val="2"/>
            <w:tcBorders>
              <w:left w:val="single" w:sz="4" w:space="0" w:color="auto"/>
            </w:tcBorders>
          </w:tcPr>
          <w:p w14:paraId="13E46869" w14:textId="77777777"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14:paraId="3C863200"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0A23"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3E4695EA" w14:textId="77777777"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14:paraId="34F20A80" w14:textId="77777777"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14:paraId="79895389" w14:textId="77777777" w:rsidTr="008863B9">
        <w:tc>
          <w:tcPr>
            <w:tcW w:w="2694" w:type="dxa"/>
            <w:gridSpan w:val="2"/>
            <w:tcBorders>
              <w:left w:val="single" w:sz="4" w:space="0" w:color="auto"/>
            </w:tcBorders>
          </w:tcPr>
          <w:p w14:paraId="71051584" w14:textId="77777777" w:rsidR="001E41F3" w:rsidRPr="009B6F0C" w:rsidRDefault="001E41F3">
            <w:pPr>
              <w:pStyle w:val="CRCoverPage"/>
              <w:spacing w:after="0"/>
              <w:rPr>
                <w:b/>
                <w:i/>
                <w:noProof/>
              </w:rPr>
            </w:pPr>
          </w:p>
        </w:tc>
        <w:tc>
          <w:tcPr>
            <w:tcW w:w="6946" w:type="dxa"/>
            <w:gridSpan w:val="9"/>
            <w:tcBorders>
              <w:right w:val="single" w:sz="4" w:space="0" w:color="auto"/>
            </w:tcBorders>
          </w:tcPr>
          <w:p w14:paraId="6B17579F" w14:textId="77777777" w:rsidR="001E41F3" w:rsidRPr="009B6F0C" w:rsidRDefault="001E41F3">
            <w:pPr>
              <w:pStyle w:val="CRCoverPage"/>
              <w:spacing w:after="0"/>
              <w:rPr>
                <w:noProof/>
              </w:rPr>
            </w:pPr>
          </w:p>
        </w:tc>
      </w:tr>
      <w:tr w:rsidR="001E41F3" w:rsidRPr="009B6F0C" w14:paraId="5550FDF9" w14:textId="77777777" w:rsidTr="008863B9">
        <w:tc>
          <w:tcPr>
            <w:tcW w:w="2694" w:type="dxa"/>
            <w:gridSpan w:val="2"/>
            <w:tcBorders>
              <w:left w:val="single" w:sz="4" w:space="0" w:color="auto"/>
              <w:bottom w:val="single" w:sz="4" w:space="0" w:color="auto"/>
            </w:tcBorders>
          </w:tcPr>
          <w:p w14:paraId="2456BAD0" w14:textId="77777777"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14:paraId="2E4983C6" w14:textId="77777777" w:rsidR="001E41F3" w:rsidRPr="009B6F0C" w:rsidRDefault="001E41F3">
            <w:pPr>
              <w:pStyle w:val="CRCoverPage"/>
              <w:spacing w:after="0"/>
              <w:ind w:left="100"/>
              <w:rPr>
                <w:noProof/>
              </w:rPr>
            </w:pPr>
          </w:p>
        </w:tc>
      </w:tr>
      <w:tr w:rsidR="008863B9" w:rsidRPr="009B6F0C" w14:paraId="0616F01D" w14:textId="77777777" w:rsidTr="008863B9">
        <w:tc>
          <w:tcPr>
            <w:tcW w:w="2694" w:type="dxa"/>
            <w:gridSpan w:val="2"/>
            <w:tcBorders>
              <w:top w:val="single" w:sz="4" w:space="0" w:color="auto"/>
              <w:bottom w:val="single" w:sz="4" w:space="0" w:color="auto"/>
            </w:tcBorders>
          </w:tcPr>
          <w:p w14:paraId="1F2C1865" w14:textId="77777777"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0937C" w14:textId="77777777" w:rsidR="008863B9" w:rsidRPr="009B6F0C" w:rsidRDefault="008863B9">
            <w:pPr>
              <w:pStyle w:val="CRCoverPage"/>
              <w:spacing w:after="0"/>
              <w:ind w:left="100"/>
              <w:rPr>
                <w:noProof/>
                <w:sz w:val="8"/>
                <w:szCs w:val="8"/>
              </w:rPr>
            </w:pPr>
          </w:p>
        </w:tc>
      </w:tr>
      <w:tr w:rsidR="008863B9" w14:paraId="2A6DD1E5" w14:textId="77777777" w:rsidTr="008863B9">
        <w:tc>
          <w:tcPr>
            <w:tcW w:w="2694" w:type="dxa"/>
            <w:gridSpan w:val="2"/>
            <w:tcBorders>
              <w:top w:val="single" w:sz="4" w:space="0" w:color="auto"/>
              <w:left w:val="single" w:sz="4" w:space="0" w:color="auto"/>
              <w:bottom w:val="single" w:sz="4" w:space="0" w:color="auto"/>
            </w:tcBorders>
          </w:tcPr>
          <w:p w14:paraId="390649F3" w14:textId="77777777"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FB8B5" w14:textId="77777777" w:rsidR="008863B9" w:rsidRDefault="008863B9">
            <w:pPr>
              <w:pStyle w:val="CRCoverPage"/>
              <w:spacing w:after="0"/>
              <w:ind w:left="100"/>
              <w:rPr>
                <w:noProof/>
              </w:rPr>
            </w:pPr>
          </w:p>
        </w:tc>
      </w:tr>
    </w:tbl>
    <w:p w14:paraId="521A055F" w14:textId="77777777" w:rsidR="001E41F3" w:rsidRDefault="001E41F3">
      <w:pPr>
        <w:pStyle w:val="CRCoverPage"/>
        <w:spacing w:after="0"/>
        <w:rPr>
          <w:noProof/>
          <w:sz w:val="8"/>
          <w:szCs w:val="8"/>
        </w:rPr>
      </w:pPr>
    </w:p>
    <w:p w14:paraId="4B4CFC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A54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D3F144" w14:textId="77777777" w:rsidR="009B6F0C" w:rsidRPr="001216A7" w:rsidRDefault="009B6F0C" w:rsidP="009B6F0C">
      <w:pPr>
        <w:pStyle w:val="3"/>
      </w:pPr>
      <w:bookmarkStart w:id="2" w:name="_Toc58920638"/>
      <w:bookmarkStart w:id="3" w:name="_Toc106167787"/>
      <w:bookmarkEnd w:id="1"/>
      <w:r w:rsidRPr="001216A7">
        <w:t>6.1.2</w:t>
      </w:r>
      <w:r w:rsidRPr="001216A7">
        <w:tab/>
        <w:t>5GC-MT-LR Procedure for the commercial location service</w:t>
      </w:r>
      <w:bookmarkEnd w:id="2"/>
      <w:bookmarkEnd w:id="3"/>
    </w:p>
    <w:p w14:paraId="79DBAA59" w14:textId="77777777"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B2300B4" w14:textId="77777777" w:rsidR="009B6F0C" w:rsidRPr="001216A7" w:rsidRDefault="009B6F0C" w:rsidP="009B6F0C">
      <w:pPr>
        <w:pStyle w:val="B1"/>
      </w:pPr>
      <w:r w:rsidRPr="001216A7">
        <w:t>-</w:t>
      </w:r>
      <w:r w:rsidRPr="001216A7">
        <w:tab/>
        <w:t>Privacy verification may be required for the location service request;</w:t>
      </w:r>
    </w:p>
    <w:p w14:paraId="08DEFAA5" w14:textId="77777777" w:rsidR="009B6F0C" w:rsidRPr="001216A7" w:rsidRDefault="009B6F0C" w:rsidP="009B6F0C">
      <w:pPr>
        <w:pStyle w:val="B1"/>
      </w:pPr>
      <w:r w:rsidRPr="001216A7">
        <w:t>-</w:t>
      </w:r>
      <w:r w:rsidRPr="001216A7">
        <w:tab/>
        <w:t>The LCS client or the AF needs to be authorised to use the location service.</w:t>
      </w:r>
    </w:p>
    <w:bookmarkStart w:id="4" w:name="_MON_1643182622"/>
    <w:bookmarkStart w:id="5" w:name="_MON_1643182626"/>
    <w:bookmarkEnd w:id="4"/>
    <w:bookmarkEnd w:id="5"/>
    <w:bookmarkStart w:id="6" w:name="_MON_1709637054"/>
    <w:bookmarkEnd w:id="6"/>
    <w:p w14:paraId="6D424C27" w14:textId="77777777" w:rsidR="009B6F0C" w:rsidRDefault="009B6F0C" w:rsidP="009B6F0C">
      <w:pPr>
        <w:pStyle w:val="TH"/>
        <w:rPr>
          <w:lang w:eastAsia="zh-CN"/>
        </w:rPr>
      </w:pPr>
      <w:r w:rsidRPr="001F7969">
        <w:object w:dxaOrig="10929" w:dyaOrig="11486" w14:anchorId="20E7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05.35pt" o:ole="">
            <v:imagedata r:id="rId12" o:title=""/>
          </v:shape>
          <o:OLEObject Type="Embed" ProgID="Word.Picture.8" ShapeID="_x0000_i1025" DrawAspect="Content" ObjectID="_1723309575" r:id="rId13"/>
        </w:object>
      </w:r>
    </w:p>
    <w:p w14:paraId="2370678F" w14:textId="77777777"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41A84D" w14:textId="77777777"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33E25329" w14:textId="77777777"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9D26C9" w14:textId="77777777" w:rsidR="009B6F0C" w:rsidRDefault="009B6F0C" w:rsidP="009B6F0C">
      <w:pPr>
        <w:pStyle w:val="B1"/>
        <w:rPr>
          <w:ins w:id="7" w:author="HW Zhourunze" w:date="2022-08-10T22:25:00Z"/>
          <w:lang w:eastAsia="zh-CN"/>
        </w:rPr>
      </w:pPr>
      <w:r>
        <w:rPr>
          <w:lang w:eastAsia="zh-CN"/>
        </w:rPr>
        <w:tab/>
        <w:t>The LCS service request may include a scheduled location time if a current location of the UE is required at a specific time in the future.</w:t>
      </w:r>
    </w:p>
    <w:p w14:paraId="03E5AD2A" w14:textId="62626999" w:rsidR="009B6F0C" w:rsidRDefault="009B6F0C" w:rsidP="009B6F0C">
      <w:pPr>
        <w:pStyle w:val="B1"/>
        <w:ind w:firstLine="0"/>
        <w:rPr>
          <w:ins w:id="8" w:author="HW Zhourunze" w:date="2022-08-18T14:16:00Z"/>
          <w:noProof/>
        </w:rPr>
      </w:pPr>
      <w:ins w:id="9" w:author="HW Zhourunze" w:date="2022-08-10T22:25:00Z">
        <w:r>
          <w:rPr>
            <w:rFonts w:hint="eastAsia"/>
            <w:lang w:eastAsia="zh-CN"/>
          </w:rPr>
          <w:t>T</w:t>
        </w:r>
        <w:r>
          <w:rPr>
            <w:lang w:eastAsia="zh-CN"/>
          </w:rPr>
          <w:t xml:space="preserve">he LCS service request may include </w:t>
        </w:r>
        <w:r w:rsidRPr="009B6F0C">
          <w:rPr>
            <w:noProof/>
          </w:rPr>
          <w:t>integrity requirement</w:t>
        </w:r>
      </w:ins>
      <w:ins w:id="10" w:author="Huawei-liumengting" w:date="2022-08-18T15:47:00Z">
        <w:r w:rsidR="00CD46E3">
          <w:rPr>
            <w:noProof/>
          </w:rPr>
          <w:t>s</w:t>
        </w:r>
      </w:ins>
      <w:ins w:id="11" w:author="HW Zhourunze" w:date="2022-08-18T11:54:00Z">
        <w:r w:rsidR="008D7D4F">
          <w:rPr>
            <w:noProof/>
          </w:rPr>
          <w:t>.</w:t>
        </w:r>
      </w:ins>
    </w:p>
    <w:p w14:paraId="72DA3B1C" w14:textId="641843FB" w:rsidR="00FB51FF" w:rsidRDefault="00FB51FF" w:rsidP="00305F82">
      <w:pPr>
        <w:pStyle w:val="NO"/>
        <w:rPr>
          <w:lang w:eastAsia="zh-CN"/>
        </w:rPr>
      </w:pPr>
      <w:ins w:id="12" w:author="HW Zhourunze" w:date="2022-08-18T15:18:00Z">
        <w:r w:rsidRPr="00305F82">
          <w:rPr>
            <w:highlight w:val="yellow"/>
            <w:lang w:eastAsia="zh-CN"/>
          </w:rPr>
          <w:t xml:space="preserve">NOTE Y: </w:t>
        </w:r>
      </w:ins>
      <w:ins w:id="13" w:author="Huawei-liumengting" w:date="2022-08-18T15:49:00Z">
        <w:r w:rsidR="00CD46E3">
          <w:rPr>
            <w:highlight w:val="yellow"/>
            <w:lang w:eastAsia="zh-CN"/>
          </w:rPr>
          <w:t>I</w:t>
        </w:r>
      </w:ins>
      <w:ins w:id="14" w:author="HW Zhourunze" w:date="2022-08-18T15:18:00Z">
        <w:r w:rsidRPr="00305F82">
          <w:rPr>
            <w:highlight w:val="yellow"/>
            <w:lang w:eastAsia="zh-CN"/>
          </w:rPr>
          <w:t xml:space="preserve">n this release of specification, </w:t>
        </w:r>
      </w:ins>
      <w:ins w:id="15" w:author="HW Zhourunze" w:date="2022-08-18T15:19:00Z">
        <w:r w:rsidR="00F86F68" w:rsidRPr="00305F82">
          <w:rPr>
            <w:noProof/>
            <w:highlight w:val="yellow"/>
          </w:rPr>
          <w:t>integrity requirement</w:t>
        </w:r>
      </w:ins>
      <w:ins w:id="16" w:author="Huawei-liumengting" w:date="2022-08-18T15:49:00Z">
        <w:r w:rsidR="00CD46E3">
          <w:rPr>
            <w:noProof/>
            <w:highlight w:val="yellow"/>
          </w:rPr>
          <w:t>s</w:t>
        </w:r>
      </w:ins>
      <w:ins w:id="17" w:author="HW Zhourunze" w:date="2022-08-18T15:19:00Z">
        <w:r w:rsidR="00F86F68" w:rsidRPr="00305F82">
          <w:rPr>
            <w:noProof/>
            <w:highlight w:val="yellow"/>
          </w:rPr>
          <w:t xml:space="preserve"> </w:t>
        </w:r>
      </w:ins>
      <w:ins w:id="18" w:author="Huawei-liumengting" w:date="2022-08-18T15:49:00Z">
        <w:r w:rsidR="00CD46E3">
          <w:rPr>
            <w:noProof/>
            <w:highlight w:val="yellow"/>
          </w:rPr>
          <w:t>are</w:t>
        </w:r>
      </w:ins>
      <w:ins w:id="19" w:author="HW Zhourunze" w:date="2022-08-18T15:19:00Z">
        <w:r w:rsidR="00F86F68" w:rsidRPr="00305F82">
          <w:rPr>
            <w:noProof/>
            <w:highlight w:val="yellow"/>
          </w:rPr>
          <w:t xml:space="preserve"> only for </w:t>
        </w:r>
        <w:r w:rsidR="00F86F68" w:rsidRPr="00305F82">
          <w:rPr>
            <w:highlight w:val="yellow"/>
          </w:rPr>
          <w:t>GNSS integrity.</w:t>
        </w:r>
      </w:ins>
    </w:p>
    <w:p w14:paraId="391A8859" w14:textId="77777777"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ED9CD1" w14:textId="77777777"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BA5D9A3" w14:textId="77777777"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649B28A4" w14:textId="77777777" w:rsidR="009B6F0C" w:rsidRPr="001216A7" w:rsidRDefault="009B6F0C" w:rsidP="009B6F0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2F730108" w14:textId="77777777" w:rsidR="009B6F0C" w:rsidRPr="001216A7" w:rsidRDefault="009B6F0C" w:rsidP="009B6F0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9FB677F" w14:textId="77777777" w:rsidR="009B6F0C" w:rsidRPr="001216A7" w:rsidRDefault="009B6F0C" w:rsidP="009B6F0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CBE59F0" w14:textId="77777777" w:rsidR="009B6F0C" w:rsidRPr="001216A7" w:rsidRDefault="009B6F0C" w:rsidP="009B6F0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D8D2E1E" w14:textId="77777777" w:rsidR="009B6F0C" w:rsidRPr="001216A7" w:rsidRDefault="009B6F0C" w:rsidP="009B6F0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C2F1E53" w14:textId="77777777" w:rsidR="009B6F0C" w:rsidRPr="001216A7" w:rsidRDefault="009B6F0C" w:rsidP="009B6F0C">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06AB1F70" w14:textId="77777777"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DE1B186" w14:textId="77777777"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6645779" w14:textId="77777777"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27C5EC0" w14:textId="77777777"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84BC285" w14:textId="77777777"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D7228D4" w14:textId="77777777"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F9535E9" w14:textId="77777777"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1A42373D" w14:textId="77777777"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94DE1EB" w14:textId="77777777"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BE0EE81" w14:textId="77777777" w:rsidR="009B6F0C" w:rsidRPr="001216A7" w:rsidRDefault="009B6F0C" w:rsidP="009B6F0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F2AA7B3" w14:textId="77777777" w:rsidR="009B6F0C" w:rsidRPr="001216A7" w:rsidRDefault="009B6F0C" w:rsidP="009B6F0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27059E3" w14:textId="77777777" w:rsidR="009B6F0C" w:rsidRDefault="009B6F0C" w:rsidP="009B6F0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0B354DD5" w14:textId="77777777" w:rsidR="00F86F68" w:rsidRDefault="009B6F0C" w:rsidP="009B6F0C">
      <w:pPr>
        <w:pStyle w:val="B1"/>
        <w:rPr>
          <w:ins w:id="20" w:author="HW Zhourunze" w:date="2022-08-18T15:19:00Z"/>
          <w:highlight w:val="yellow"/>
          <w:lang w:eastAsia="zh-CN"/>
        </w:rPr>
      </w:pPr>
      <w:r>
        <w:rPr>
          <w:lang w:eastAsia="zh-CN"/>
        </w:rPr>
        <w:t>12.</w:t>
      </w:r>
      <w:r>
        <w:rPr>
          <w:lang w:eastAsia="zh-CN"/>
        </w:rPr>
        <w:tab/>
        <w:t>When sending a location request to the UE, the LMF may include the scheduled location time</w:t>
      </w:r>
      <w:r w:rsidR="00075DA6" w:rsidRPr="00F86F68">
        <w:rPr>
          <w:lang w:eastAsia="zh-CN"/>
        </w:rPr>
        <w:t xml:space="preserve">. </w:t>
      </w:r>
    </w:p>
    <w:p w14:paraId="16F79B3B" w14:textId="5862B879" w:rsidR="009B6F0C" w:rsidRDefault="00F86F68" w:rsidP="00305F82">
      <w:pPr>
        <w:pStyle w:val="NO"/>
        <w:rPr>
          <w:lang w:eastAsia="zh-CN"/>
        </w:rPr>
      </w:pPr>
      <w:ins w:id="21" w:author="HW Zhourunze" w:date="2022-08-18T15:20:00Z">
        <w:r w:rsidRPr="00F86F68">
          <w:rPr>
            <w:highlight w:val="yellow"/>
            <w:lang w:eastAsia="zh-CN"/>
          </w:rPr>
          <w:t xml:space="preserve">NOTE Z: </w:t>
        </w:r>
      </w:ins>
      <w:ins w:id="22" w:author="HW Zhourunze" w:date="2022-08-18T15:01:00Z">
        <w:r w:rsidR="00075DA6" w:rsidRPr="00305F82">
          <w:rPr>
            <w:highlight w:val="yellow"/>
            <w:lang w:eastAsia="zh-CN"/>
          </w:rPr>
          <w:t xml:space="preserve">If </w:t>
        </w:r>
      </w:ins>
      <w:ins w:id="23" w:author="HW Zhourunze" w:date="2022-08-18T15:20:00Z">
        <w:r w:rsidRPr="00305F82">
          <w:rPr>
            <w:highlight w:val="yellow"/>
            <w:lang w:eastAsia="zh-CN"/>
          </w:rPr>
          <w:t>integrity requirement</w:t>
        </w:r>
      </w:ins>
      <w:ins w:id="24" w:author="Huawei-liumengting" w:date="2022-08-18T15:49:00Z">
        <w:r w:rsidR="00CD46E3">
          <w:rPr>
            <w:highlight w:val="yellow"/>
            <w:lang w:eastAsia="zh-CN"/>
          </w:rPr>
          <w:t>s</w:t>
        </w:r>
      </w:ins>
      <w:ins w:id="25" w:author="HW Zhourunze" w:date="2022-08-18T15:20:00Z">
        <w:r w:rsidRPr="00F86F68">
          <w:rPr>
            <w:highlight w:val="yellow"/>
            <w:lang w:eastAsia="zh-CN"/>
          </w:rPr>
          <w:t xml:space="preserve"> </w:t>
        </w:r>
      </w:ins>
      <w:ins w:id="26" w:author="Huawei-liumengting" w:date="2022-08-18T15:49:00Z">
        <w:r w:rsidR="00CD46E3">
          <w:rPr>
            <w:highlight w:val="yellow"/>
            <w:lang w:eastAsia="zh-CN"/>
          </w:rPr>
          <w:t>are</w:t>
        </w:r>
      </w:ins>
      <w:ins w:id="27" w:author="HW Zhourunze" w:date="2022-08-18T15:20:00Z">
        <w:r w:rsidRPr="00F86F68">
          <w:rPr>
            <w:highlight w:val="yellow"/>
            <w:lang w:eastAsia="zh-CN"/>
          </w:rPr>
          <w:t xml:space="preserve"> </w:t>
        </w:r>
      </w:ins>
      <w:ins w:id="28" w:author="HW Zhourunze" w:date="2022-08-18T15:01:00Z">
        <w:r w:rsidR="00075DA6" w:rsidRPr="00305F82">
          <w:rPr>
            <w:highlight w:val="yellow"/>
            <w:lang w:eastAsia="zh-CN"/>
          </w:rPr>
          <w:t xml:space="preserve">received in step 11, LMF </w:t>
        </w:r>
      </w:ins>
      <w:ins w:id="29" w:author="QCOM-r03" w:date="2022-08-18T22:15:00Z">
        <w:r w:rsidR="00713797">
          <w:rPr>
            <w:highlight w:val="yellow"/>
            <w:lang w:eastAsia="zh-CN"/>
          </w:rPr>
          <w:t>may</w:t>
        </w:r>
      </w:ins>
      <w:ins w:id="30" w:author="HW Zhourunze" w:date="2022-08-18T15:21:00Z">
        <w:r>
          <w:rPr>
            <w:highlight w:val="yellow"/>
            <w:lang w:eastAsia="zh-CN"/>
          </w:rPr>
          <w:t xml:space="preserve"> </w:t>
        </w:r>
      </w:ins>
      <w:ins w:id="31" w:author="HW Zhourunze" w:date="2022-08-18T15:20:00Z">
        <w:r w:rsidRPr="00F86F68">
          <w:rPr>
            <w:highlight w:val="yellow"/>
            <w:lang w:eastAsia="zh-CN"/>
          </w:rPr>
          <w:t>determine</w:t>
        </w:r>
      </w:ins>
      <w:ins w:id="32" w:author="HW Zhourunze" w:date="2022-08-18T15:21:00Z">
        <w:r>
          <w:rPr>
            <w:highlight w:val="yellow"/>
            <w:lang w:eastAsia="zh-CN"/>
          </w:rPr>
          <w:t xml:space="preserve"> </w:t>
        </w:r>
      </w:ins>
      <w:ins w:id="33" w:author="HW Zhourunze" w:date="2022-08-18T15:28:00Z">
        <w:r>
          <w:rPr>
            <w:highlight w:val="yellow"/>
            <w:lang w:eastAsia="zh-CN"/>
          </w:rPr>
          <w:t xml:space="preserve">to use </w:t>
        </w:r>
        <w:r w:rsidRPr="00F86F68">
          <w:rPr>
            <w:lang w:eastAsia="zh-CN"/>
          </w:rPr>
          <w:t>GNSS positioning method</w:t>
        </w:r>
      </w:ins>
      <w:r w:rsidR="009B6F0C" w:rsidRPr="00305F82">
        <w:rPr>
          <w:highlight w:val="yellow"/>
          <w:lang w:eastAsia="zh-CN"/>
        </w:rPr>
        <w:t>.</w:t>
      </w:r>
    </w:p>
    <w:p w14:paraId="340AD869" w14:textId="77777777"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14:paraId="1F1D13E8" w14:textId="77777777"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9916401"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19B64119"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FEC2189" w14:textId="77777777"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0CF9396" w14:textId="77777777"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65D9D0F" w14:textId="77777777"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05F31CC" w14:textId="77777777"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F0647C9" w14:textId="77777777"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EFCBA57" w14:textId="77777777"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14:paraId="70859104" w14:textId="77777777" w:rsidR="009B6F0C" w:rsidRPr="001216A7" w:rsidRDefault="009B6F0C" w:rsidP="009B6F0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193891" w14:textId="77777777"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9C0518" w14:textId="77777777"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 xml:space="preserve">lient or AF may contain the information about the positioning method used and </w:t>
      </w:r>
      <w:r w:rsidRPr="001216A7">
        <w:rPr>
          <w:lang w:eastAsia="zh-CN"/>
        </w:rPr>
        <w:lastRenderedPageBreak/>
        <w:t>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D7C2B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9260A7" w14:textId="77777777" w:rsidR="00B85E40" w:rsidRPr="001216A7" w:rsidRDefault="00B85E40" w:rsidP="00B85E40">
      <w:pPr>
        <w:pStyle w:val="2"/>
        <w:rPr>
          <w:rFonts w:eastAsia="宋体"/>
          <w:lang w:eastAsia="zh-CN"/>
        </w:rPr>
      </w:pPr>
      <w:bookmarkStart w:id="34" w:name="_Toc58920639"/>
      <w:bookmarkStart w:id="35" w:name="_Toc6799909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34"/>
      <w:bookmarkEnd w:id="35"/>
    </w:p>
    <w:p w14:paraId="6D92BCAF" w14:textId="77777777" w:rsidR="00B85E40" w:rsidRPr="001216A7" w:rsidRDefault="00B85E40" w:rsidP="00B85E40">
      <w:pPr>
        <w:rPr>
          <w:lang w:eastAsia="zh-CN"/>
        </w:rPr>
      </w:pPr>
      <w:r>
        <w:rPr>
          <w:lang w:eastAsia="zh-CN"/>
        </w:rPr>
        <w:t>Figure 6.2-1 illustrates the general network positioning requested by the UE to the serving PLMN for obtaining the location related information of itself.</w:t>
      </w:r>
    </w:p>
    <w:bookmarkStart w:id="36" w:name="_MON_1633871842"/>
    <w:bookmarkEnd w:id="36"/>
    <w:p w14:paraId="315D737F" w14:textId="77777777" w:rsidR="00B85E40" w:rsidRDefault="00B85E40" w:rsidP="00B85E40">
      <w:pPr>
        <w:pStyle w:val="TH"/>
        <w:rPr>
          <w:lang w:eastAsia="zh-CN"/>
        </w:rPr>
      </w:pPr>
      <w:r w:rsidRPr="00DF1493">
        <w:object w:dxaOrig="11057" w:dyaOrig="9121" w14:anchorId="724D7166">
          <v:shape id="_x0000_i1026" type="#_x0000_t75" style="width:481.05pt;height:394.45pt" o:ole="">
            <v:imagedata r:id="rId14" o:title=""/>
          </v:shape>
          <o:OLEObject Type="Embed" ProgID="Word.Picture.8" ShapeID="_x0000_i1026" DrawAspect="Content" ObjectID="_1723309576" r:id="rId15"/>
        </w:object>
      </w:r>
    </w:p>
    <w:p w14:paraId="69249498" w14:textId="77777777" w:rsidR="00B85E40" w:rsidRPr="001216A7" w:rsidRDefault="00B85E40" w:rsidP="00B85E40">
      <w:pPr>
        <w:pStyle w:val="TF"/>
        <w:rPr>
          <w:lang w:eastAsia="zh-CN"/>
        </w:rPr>
      </w:pPr>
      <w:r w:rsidRPr="001216A7">
        <w:rPr>
          <w:lang w:eastAsia="zh-CN"/>
        </w:rPr>
        <w:t>Figure 6.2-1: 5GC-MO-LR Procedure</w:t>
      </w:r>
    </w:p>
    <w:p w14:paraId="3B6573AB" w14:textId="77777777" w:rsidR="00B85E40" w:rsidRPr="001216A7" w:rsidRDefault="00B85E40" w:rsidP="00B85E40">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3E1348E7" w14:textId="20257278" w:rsidR="00AA5FF2" w:rsidRDefault="00B85E40" w:rsidP="00B85E40">
      <w:pPr>
        <w:pStyle w:val="B1"/>
        <w:rPr>
          <w:ins w:id="37" w:author="HW Zhourunze" w:date="2022-08-18T15:34:00Z"/>
          <w:highlight w:val="yellow"/>
        </w:rPr>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w:t>
      </w:r>
      <w:r w:rsidRPr="00B85E40">
        <w:rPr>
          <w:highlight w:val="yellow"/>
        </w:rPr>
        <w:t>If the UE is requesting its own location or that its own location</w:t>
      </w:r>
      <w:r w:rsidRPr="001216A7">
        <w:t xml:space="preserve">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w:t>
      </w:r>
      <w:r w:rsidRPr="001216A7">
        <w:lastRenderedPageBreak/>
        <w:t xml:space="preserve">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ins w:id="38" w:author="HW Zhourunze" w:date="2022-08-18T15:32:00Z">
        <w:r w:rsidR="00AA5FF2" w:rsidRPr="00AA5FF2">
          <w:rPr>
            <w:highlight w:val="yellow"/>
          </w:rPr>
          <w:t>The message may also include integrity requirement</w:t>
        </w:r>
      </w:ins>
      <w:ins w:id="39" w:author="Huawei-liumengting" w:date="2022-08-18T15:51:00Z">
        <w:r w:rsidR="00622AA0">
          <w:rPr>
            <w:highlight w:val="yellow"/>
          </w:rPr>
          <w:t>s</w:t>
        </w:r>
      </w:ins>
      <w:ins w:id="40" w:author="HW Zhourunze" w:date="2022-08-18T15:32:00Z">
        <w:r w:rsidR="00AA5FF2" w:rsidRPr="00AA5FF2">
          <w:rPr>
            <w:highlight w:val="yellow"/>
          </w:rPr>
          <w:t>.</w:t>
        </w:r>
      </w:ins>
    </w:p>
    <w:p w14:paraId="04E0A156" w14:textId="77777777" w:rsidR="00AA5FF2" w:rsidRPr="00AA5FF2" w:rsidRDefault="00AA5FF2" w:rsidP="00AA5FF2">
      <w:pPr>
        <w:pStyle w:val="NO"/>
        <w:rPr>
          <w:ins w:id="41" w:author="HW Zhourunze" w:date="2022-08-18T15:32:00Z"/>
        </w:rPr>
      </w:pPr>
      <w:ins w:id="42" w:author="HW Zhourunze" w:date="2022-08-18T15:34:00Z">
        <w:r w:rsidRPr="00A173AB">
          <w:rPr>
            <w:rFonts w:hint="eastAsia"/>
            <w:highlight w:val="yellow"/>
            <w:lang w:eastAsia="zh-CN"/>
          </w:rPr>
          <w:t>N</w:t>
        </w:r>
        <w:r w:rsidRPr="00A173AB">
          <w:rPr>
            <w:highlight w:val="yellow"/>
            <w:lang w:eastAsia="zh-CN"/>
          </w:rPr>
          <w:t xml:space="preserve">OTE </w:t>
        </w:r>
        <w:r>
          <w:rPr>
            <w:highlight w:val="yellow"/>
            <w:lang w:eastAsia="zh-CN"/>
          </w:rPr>
          <w:t>X</w:t>
        </w:r>
        <w:r w:rsidRPr="00A173AB">
          <w:rPr>
            <w:highlight w:val="yellow"/>
            <w:lang w:eastAsia="zh-CN"/>
          </w:rPr>
          <w:t xml:space="preserve">: </w:t>
        </w:r>
      </w:ins>
      <w:ins w:id="43" w:author="Huawei-liumengting" w:date="2022-08-18T15:51:00Z">
        <w:r w:rsidR="00622AA0">
          <w:rPr>
            <w:highlight w:val="yellow"/>
            <w:lang w:eastAsia="zh-CN"/>
          </w:rPr>
          <w:t>I</w:t>
        </w:r>
      </w:ins>
      <w:ins w:id="44" w:author="HW Zhourunze" w:date="2022-08-18T15:34:00Z">
        <w:r w:rsidRPr="00A173AB">
          <w:rPr>
            <w:highlight w:val="yellow"/>
            <w:lang w:eastAsia="zh-CN"/>
          </w:rPr>
          <w:t xml:space="preserve">n this release of specification, </w:t>
        </w:r>
        <w:r w:rsidRPr="00A173AB">
          <w:rPr>
            <w:noProof/>
            <w:highlight w:val="yellow"/>
          </w:rPr>
          <w:t>integrity requirement</w:t>
        </w:r>
      </w:ins>
      <w:ins w:id="45" w:author="Huawei-liumengting" w:date="2022-08-18T15:51:00Z">
        <w:r w:rsidR="00622AA0">
          <w:rPr>
            <w:noProof/>
            <w:highlight w:val="yellow"/>
          </w:rPr>
          <w:t>s</w:t>
        </w:r>
      </w:ins>
      <w:ins w:id="46" w:author="HW Zhourunze" w:date="2022-08-18T15:34:00Z">
        <w:r w:rsidRPr="00A173AB">
          <w:rPr>
            <w:noProof/>
            <w:highlight w:val="yellow"/>
          </w:rPr>
          <w:t xml:space="preserve"> </w:t>
        </w:r>
      </w:ins>
      <w:ins w:id="47" w:author="Huawei-liumengting" w:date="2022-08-18T15:51:00Z">
        <w:r w:rsidR="00622AA0">
          <w:rPr>
            <w:noProof/>
            <w:highlight w:val="yellow"/>
          </w:rPr>
          <w:t>are</w:t>
        </w:r>
      </w:ins>
      <w:ins w:id="48" w:author="HW Zhourunze" w:date="2022-08-18T15:34:00Z">
        <w:r w:rsidRPr="00A173AB">
          <w:rPr>
            <w:noProof/>
            <w:highlight w:val="yellow"/>
          </w:rPr>
          <w:t xml:space="preserve"> only for </w:t>
        </w:r>
        <w:r w:rsidRPr="00A173AB">
          <w:rPr>
            <w:highlight w:val="yellow"/>
          </w:rPr>
          <w:t>GNSS integrity.</w:t>
        </w:r>
      </w:ins>
    </w:p>
    <w:p w14:paraId="389A046F" w14:textId="77777777" w:rsidR="00B85E40" w:rsidRPr="001216A7" w:rsidRDefault="00B85E40" w:rsidP="00B85E40">
      <w:pPr>
        <w:pStyle w:val="B1"/>
      </w:pPr>
      <w:r w:rsidRPr="00AA5FF2">
        <w:t>If the UE is instead requesting location assistance data,</w:t>
      </w:r>
      <w:r w:rsidRPr="001216A7">
        <w:t xml:space="preserve"> the embedded LPP message specifies the type of assistance data and the positioning method for which the assistance data applies.</w:t>
      </w:r>
    </w:p>
    <w:p w14:paraId="07A8E5E7" w14:textId="77777777" w:rsidR="00B85E40" w:rsidRPr="001216A7" w:rsidRDefault="00B85E40" w:rsidP="00B85E4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5887EA5" w14:textId="77777777" w:rsidR="00B85E40" w:rsidRPr="001216A7" w:rsidRDefault="00B85E40" w:rsidP="00B85E40">
      <w:pPr>
        <w:pStyle w:val="B1"/>
      </w:pPr>
      <w:r w:rsidRPr="001216A7">
        <w:t>3)</w:t>
      </w:r>
      <w:r w:rsidRPr="001216A7">
        <w:tab/>
        <w:t>The AMF selects an LMF as described in clause 5.1.</w:t>
      </w:r>
    </w:p>
    <w:p w14:paraId="106F74D5" w14:textId="77777777" w:rsidR="00B85E40" w:rsidRPr="001216A7" w:rsidRDefault="00B85E40" w:rsidP="00B85E4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E1D0A5" w14:textId="77777777" w:rsidR="00B85E40" w:rsidRDefault="00B85E40" w:rsidP="00B85E40">
      <w:pPr>
        <w:pStyle w:val="NO"/>
      </w:pPr>
      <w:r>
        <w:t>NOTE:</w:t>
      </w:r>
      <w:r>
        <w:tab/>
        <w:t>If the UE is requesting its own location, AMF does not indicate support of a GAD shape for local co-ordinates, see TS 23.032 [8].</w:t>
      </w:r>
    </w:p>
    <w:p w14:paraId="580E056F" w14:textId="77777777" w:rsidR="00B85E40" w:rsidRDefault="00B85E40" w:rsidP="00B85E40">
      <w:pPr>
        <w:pStyle w:val="B1"/>
        <w:rPr>
          <w:ins w:id="49" w:author="HW Zhourunze" w:date="2022-08-18T15:33:00Z"/>
        </w:rPr>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CF355B5" w14:textId="7D06EFF9" w:rsidR="00AA5FF2" w:rsidRPr="001216A7" w:rsidRDefault="00AA5FF2" w:rsidP="00305F82">
      <w:pPr>
        <w:pStyle w:val="NO"/>
      </w:pPr>
      <w:ins w:id="50" w:author="HW Zhourunze" w:date="2022-08-18T15:36:00Z">
        <w:r w:rsidRPr="00305F82">
          <w:rPr>
            <w:highlight w:val="yellow"/>
          </w:rPr>
          <w:t xml:space="preserve">NOTE Y: </w:t>
        </w:r>
      </w:ins>
      <w:ins w:id="51" w:author="Huawei-liumengting" w:date="2022-08-18T15:51:00Z">
        <w:r w:rsidR="00622AA0">
          <w:rPr>
            <w:highlight w:val="yellow"/>
            <w:lang w:eastAsia="zh-CN"/>
          </w:rPr>
          <w:t>I</w:t>
        </w:r>
      </w:ins>
      <w:ins w:id="52" w:author="HW Zhourunze" w:date="2022-08-18T15:36:00Z">
        <w:r w:rsidRPr="00305F82">
          <w:rPr>
            <w:highlight w:val="yellow"/>
          </w:rPr>
          <w:t>f integrity requirement</w:t>
        </w:r>
      </w:ins>
      <w:ins w:id="53" w:author="Huawei-liumengting" w:date="2022-08-18T15:51:00Z">
        <w:r w:rsidR="00622AA0">
          <w:rPr>
            <w:highlight w:val="yellow"/>
          </w:rPr>
          <w:t>s</w:t>
        </w:r>
      </w:ins>
      <w:ins w:id="54" w:author="HW Zhourunze" w:date="2022-08-18T15:36:00Z">
        <w:r w:rsidRPr="00305F82">
          <w:rPr>
            <w:highlight w:val="yellow"/>
          </w:rPr>
          <w:t xml:space="preserve"> </w:t>
        </w:r>
      </w:ins>
      <w:ins w:id="55" w:author="Huawei-liumengting" w:date="2022-08-18T15:51:00Z">
        <w:r w:rsidR="00622AA0">
          <w:rPr>
            <w:highlight w:val="yellow"/>
          </w:rPr>
          <w:t>are</w:t>
        </w:r>
      </w:ins>
      <w:ins w:id="56" w:author="HW Zhourunze" w:date="2022-08-18T15:36:00Z">
        <w:r w:rsidRPr="00305F82">
          <w:rPr>
            <w:highlight w:val="yellow"/>
          </w:rPr>
          <w:t xml:space="preserve"> received in step 4, LMF </w:t>
        </w:r>
      </w:ins>
      <w:ins w:id="57" w:author="QCOM-r03" w:date="2022-08-18T22:17:00Z">
        <w:r w:rsidR="00713797">
          <w:rPr>
            <w:highlight w:val="yellow"/>
          </w:rPr>
          <w:t>may</w:t>
        </w:r>
      </w:ins>
      <w:ins w:id="58" w:author="HW Zhourunze" w:date="2022-08-18T15:36:00Z">
        <w:r w:rsidRPr="00305F82">
          <w:rPr>
            <w:highlight w:val="yellow"/>
          </w:rPr>
          <w:t xml:space="preserve"> determine to use GNSS positioning method</w:t>
        </w:r>
        <w:bookmarkStart w:id="59" w:name="_GoBack"/>
        <w:bookmarkEnd w:id="59"/>
        <w:r w:rsidRPr="00305F82">
          <w:rPr>
            <w:highlight w:val="yellow"/>
          </w:rPr>
          <w:t>.</w:t>
        </w:r>
      </w:ins>
    </w:p>
    <w:p w14:paraId="0E2BC731" w14:textId="77777777" w:rsidR="00B85E40" w:rsidRPr="001216A7" w:rsidRDefault="00B85E40" w:rsidP="00B85E40">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0854C63" w14:textId="77777777" w:rsidR="00B85E40" w:rsidRPr="001216A7" w:rsidRDefault="00B85E40" w:rsidP="00B85E40">
      <w:pPr>
        <w:pStyle w:val="B1"/>
      </w:pPr>
      <w:r w:rsidRPr="001216A7">
        <w:tab/>
        <w:t>If a location estimate was not successfully obtained, or if the requested location assistance data could not be transferred successfully to the UE, a failure cause is included in the service operation.</w:t>
      </w:r>
    </w:p>
    <w:p w14:paraId="54D04489" w14:textId="77777777" w:rsidR="00B85E40" w:rsidRPr="001216A7" w:rsidRDefault="00B85E40" w:rsidP="00B85E4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4E21C0D" w14:textId="77777777" w:rsidR="00B85E40" w:rsidRPr="001216A7" w:rsidRDefault="00B85E40" w:rsidP="00B85E4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5B083A" w14:textId="77777777" w:rsidR="00B85E40" w:rsidRPr="001216A7" w:rsidRDefault="00B85E40" w:rsidP="00B85E40">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t>
      </w:r>
      <w:r w:rsidRPr="001216A7">
        <w:lastRenderedPageBreak/>
        <w:t>whatever result it received to the LCS client with an appropriate indication if the requested accuracy was not met.</w:t>
      </w:r>
    </w:p>
    <w:p w14:paraId="1C5742F5" w14:textId="77777777" w:rsidR="00B85E40" w:rsidRPr="001216A7" w:rsidRDefault="00B85E40" w:rsidP="00B85E4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AB07916" w14:textId="77777777" w:rsidR="00B85E40" w:rsidRPr="001216A7" w:rsidRDefault="00B85E40" w:rsidP="00B85E4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F221C4B" w14:textId="77777777" w:rsidR="00B85E40" w:rsidRPr="001216A7" w:rsidRDefault="00B85E40" w:rsidP="00B85E40">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AA43C92" w14:textId="77777777" w:rsidR="00B85E40" w:rsidRPr="001216A7" w:rsidRDefault="00B85E40" w:rsidP="00B85E4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29B45FEB" w14:textId="77777777" w:rsidR="00B85E40" w:rsidRPr="001216A7" w:rsidRDefault="00B85E40" w:rsidP="00B85E40">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7D07AAA" w14:textId="77777777" w:rsidR="00B85E40" w:rsidRPr="001216A7" w:rsidRDefault="00B85E40" w:rsidP="00B85E40">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FE7963" w14:textId="77777777" w:rsidR="00B85E40" w:rsidRPr="001216A7" w:rsidRDefault="00B85E40" w:rsidP="00B85E4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483BC8F" w14:textId="77777777" w:rsidR="00B85E40" w:rsidRPr="001216A7" w:rsidRDefault="00B85E40" w:rsidP="00B85E40">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CE57B83" w14:textId="77777777" w:rsidR="00A263D1" w:rsidRPr="00EA4B9E" w:rsidRDefault="00B85E40" w:rsidP="00305F82">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B85E40">
        <w:rPr>
          <w:rFonts w:hint="eastAsia"/>
        </w:rPr>
        <w:t xml:space="preserve"> or AF</w:t>
      </w:r>
      <w:r w:rsidRPr="001216A7">
        <w:t>. If the location estimate was successfully transferred to the identified LCS Client</w:t>
      </w:r>
      <w:r w:rsidRPr="00B85E40">
        <w:rPr>
          <w:rFonts w:hint="eastAsia"/>
        </w:rPr>
        <w:t xml:space="preserve"> or AF</w:t>
      </w:r>
      <w:r w:rsidRPr="001216A7">
        <w:t>, the MO-LR Response message shall specify whether the location estimate of the UE has been handled successfully by the identified LCS Client</w:t>
      </w:r>
      <w:r w:rsidRPr="00B85E40">
        <w:rPr>
          <w:rFonts w:hint="eastAsia"/>
        </w:rPr>
        <w:t xml:space="preserve"> or AF</w:t>
      </w:r>
      <w:r w:rsidRPr="001216A7">
        <w:t>, and if not, the corresponding error cause obtained in step 13. In addition, AMF may record charging information.</w:t>
      </w:r>
    </w:p>
    <w:p w14:paraId="4AC027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9B3E6" w14:textId="77777777" w:rsidR="00E32339" w:rsidRPr="00EA4B9E" w:rsidRDefault="00E32339" w:rsidP="00E32339"/>
    <w:p w14:paraId="7D076CD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F5FBC" w14:textId="77777777" w:rsidR="00FC7935" w:rsidRDefault="00FC7935">
      <w:r>
        <w:separator/>
      </w:r>
    </w:p>
  </w:endnote>
  <w:endnote w:type="continuationSeparator" w:id="0">
    <w:p w14:paraId="4592836D" w14:textId="77777777" w:rsidR="00FC7935" w:rsidRDefault="00FC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6801B" w14:textId="77777777" w:rsidR="00FC7935" w:rsidRDefault="00FC7935">
      <w:r>
        <w:separator/>
      </w:r>
    </w:p>
  </w:footnote>
  <w:footnote w:type="continuationSeparator" w:id="0">
    <w:p w14:paraId="13DE6827" w14:textId="77777777" w:rsidR="00FC7935" w:rsidRDefault="00FC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BE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A89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A6C6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920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Huawei-liumengting">
    <w15:presenceInfo w15:providerId="None" w15:userId="Huawei-liumengting"/>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5DA6"/>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1F0E"/>
    <w:rsid w:val="001F3065"/>
    <w:rsid w:val="0022105C"/>
    <w:rsid w:val="0026004D"/>
    <w:rsid w:val="00263A5D"/>
    <w:rsid w:val="002640DD"/>
    <w:rsid w:val="00265753"/>
    <w:rsid w:val="00271A4B"/>
    <w:rsid w:val="00275D12"/>
    <w:rsid w:val="002831F6"/>
    <w:rsid w:val="00284FEB"/>
    <w:rsid w:val="002860C4"/>
    <w:rsid w:val="00295696"/>
    <w:rsid w:val="002B4465"/>
    <w:rsid w:val="002B5741"/>
    <w:rsid w:val="002E6DE0"/>
    <w:rsid w:val="002E7741"/>
    <w:rsid w:val="0030271E"/>
    <w:rsid w:val="003051AE"/>
    <w:rsid w:val="00305409"/>
    <w:rsid w:val="00305F82"/>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48E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7C49"/>
    <w:rsid w:val="00621188"/>
    <w:rsid w:val="00622AA0"/>
    <w:rsid w:val="006257ED"/>
    <w:rsid w:val="00625CC6"/>
    <w:rsid w:val="00677A1C"/>
    <w:rsid w:val="00677EFF"/>
    <w:rsid w:val="00695808"/>
    <w:rsid w:val="006B46FB"/>
    <w:rsid w:val="006C7ED0"/>
    <w:rsid w:val="006D18D3"/>
    <w:rsid w:val="006D266A"/>
    <w:rsid w:val="006D5129"/>
    <w:rsid w:val="006E21FB"/>
    <w:rsid w:val="006E29C6"/>
    <w:rsid w:val="0070388D"/>
    <w:rsid w:val="00705CB1"/>
    <w:rsid w:val="00706BCA"/>
    <w:rsid w:val="00713797"/>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7D4F"/>
    <w:rsid w:val="008F686C"/>
    <w:rsid w:val="00901CAF"/>
    <w:rsid w:val="00906141"/>
    <w:rsid w:val="009148DE"/>
    <w:rsid w:val="00922BFA"/>
    <w:rsid w:val="00941E30"/>
    <w:rsid w:val="009647BE"/>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90B54"/>
    <w:rsid w:val="00AA2CBC"/>
    <w:rsid w:val="00AA529D"/>
    <w:rsid w:val="00AA5DE5"/>
    <w:rsid w:val="00AA5FF2"/>
    <w:rsid w:val="00AC5820"/>
    <w:rsid w:val="00AD1CD8"/>
    <w:rsid w:val="00AF1A6F"/>
    <w:rsid w:val="00B068A1"/>
    <w:rsid w:val="00B15BA9"/>
    <w:rsid w:val="00B201B6"/>
    <w:rsid w:val="00B258BB"/>
    <w:rsid w:val="00B3068D"/>
    <w:rsid w:val="00B51DB3"/>
    <w:rsid w:val="00B55111"/>
    <w:rsid w:val="00B661A1"/>
    <w:rsid w:val="00B67B97"/>
    <w:rsid w:val="00B85E40"/>
    <w:rsid w:val="00B968C8"/>
    <w:rsid w:val="00BA3EC5"/>
    <w:rsid w:val="00BA51D9"/>
    <w:rsid w:val="00BB5DFC"/>
    <w:rsid w:val="00BC04BD"/>
    <w:rsid w:val="00BC0E8C"/>
    <w:rsid w:val="00BD279D"/>
    <w:rsid w:val="00BD6BB8"/>
    <w:rsid w:val="00BE4CA2"/>
    <w:rsid w:val="00C045BD"/>
    <w:rsid w:val="00C160A6"/>
    <w:rsid w:val="00C33231"/>
    <w:rsid w:val="00C605B9"/>
    <w:rsid w:val="00C60B82"/>
    <w:rsid w:val="00C66BA2"/>
    <w:rsid w:val="00C743CA"/>
    <w:rsid w:val="00C94792"/>
    <w:rsid w:val="00C95985"/>
    <w:rsid w:val="00CA4EEF"/>
    <w:rsid w:val="00CC5026"/>
    <w:rsid w:val="00CC68D0"/>
    <w:rsid w:val="00CD46E3"/>
    <w:rsid w:val="00D01F77"/>
    <w:rsid w:val="00D03F9A"/>
    <w:rsid w:val="00D06D51"/>
    <w:rsid w:val="00D14B77"/>
    <w:rsid w:val="00D15E43"/>
    <w:rsid w:val="00D23592"/>
    <w:rsid w:val="00D24991"/>
    <w:rsid w:val="00D26628"/>
    <w:rsid w:val="00D34D8A"/>
    <w:rsid w:val="00D41EB7"/>
    <w:rsid w:val="00D50255"/>
    <w:rsid w:val="00D66520"/>
    <w:rsid w:val="00D66AE8"/>
    <w:rsid w:val="00D86A56"/>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675E"/>
    <w:rsid w:val="00F80473"/>
    <w:rsid w:val="00F8390E"/>
    <w:rsid w:val="00F84C7F"/>
    <w:rsid w:val="00F86F68"/>
    <w:rsid w:val="00F93A68"/>
    <w:rsid w:val="00FB51FF"/>
    <w:rsid w:val="00FB6386"/>
    <w:rsid w:val="00FC1C32"/>
    <w:rsid w:val="00FC7935"/>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E67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 w:type="paragraph" w:styleId="af1">
    <w:name w:val="Revision"/>
    <w:hidden/>
    <w:uiPriority w:val="99"/>
    <w:semiHidden/>
    <w:rsid w:val="00713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900F9-3F11-4F53-A5B2-77238C63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4307</Words>
  <Characters>24555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1900-01-01T08:00:00Z</cp:lastPrinted>
  <dcterms:created xsi:type="dcterms:W3CDTF">2022-08-29T12:19:00Z</dcterms:created>
  <dcterms:modified xsi:type="dcterms:W3CDTF">2022-08-29T12:19:00Z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1659344045</vt:lpwstr>
  </property>
</Properties>
</file>